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10E377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93D49">
        <w:fldChar w:fldCharType="begin"/>
      </w:r>
      <w:r w:rsidR="00E93D49">
        <w:instrText xml:space="preserve"> DOCPROPERTY  TSG/WGRef  \* MERGEFORMAT </w:instrText>
      </w:r>
      <w:r w:rsidR="00E93D49">
        <w:fldChar w:fldCharType="separate"/>
      </w:r>
      <w:r w:rsidR="00013725" w:rsidRPr="00013725">
        <w:rPr>
          <w:b/>
          <w:noProof/>
          <w:sz w:val="24"/>
        </w:rPr>
        <w:t>RAN5</w:t>
      </w:r>
      <w:r w:rsidR="00E93D4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93D49">
        <w:fldChar w:fldCharType="begin"/>
      </w:r>
      <w:r w:rsidR="00E93D49">
        <w:instrText xml:space="preserve"> DOCPROPERTY  MtgSeq  \* MERGEFORMAT </w:instrText>
      </w:r>
      <w:r w:rsidR="00E93D49">
        <w:fldChar w:fldCharType="separate"/>
      </w:r>
      <w:r w:rsidR="002D66C7" w:rsidRPr="002D66C7">
        <w:rPr>
          <w:b/>
          <w:noProof/>
          <w:sz w:val="24"/>
        </w:rPr>
        <w:t>102</w:t>
      </w:r>
      <w:r w:rsidR="00E93D49">
        <w:rPr>
          <w:b/>
          <w:noProof/>
          <w:sz w:val="24"/>
        </w:rPr>
        <w:fldChar w:fldCharType="end"/>
      </w:r>
      <w:r w:rsidR="00E93D49">
        <w:fldChar w:fldCharType="begin"/>
      </w:r>
      <w:r w:rsidR="00E93D49">
        <w:instrText xml:space="preserve"> DOCPROPERTY  MtgTitle  \* MERGEFORMAT </w:instrText>
      </w:r>
      <w:r w:rsidR="00E93D49">
        <w:fldChar w:fldCharType="separate"/>
      </w:r>
      <w:r w:rsidR="006274EF" w:rsidRPr="006274EF">
        <w:rPr>
          <w:b/>
          <w:noProof/>
          <w:sz w:val="24"/>
        </w:rPr>
        <w:t xml:space="preserve"> </w:t>
      </w:r>
      <w:r w:rsidR="00E93D4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E93D49">
        <w:fldChar w:fldCharType="begin"/>
      </w:r>
      <w:r w:rsidR="00E93D49">
        <w:instrText xml:space="preserve"> DOCPROPERTY  Tdoc#  \* MERGEFORMAT </w:instrText>
      </w:r>
      <w:r w:rsidR="00E93D49">
        <w:fldChar w:fldCharType="separate"/>
      </w:r>
      <w:r w:rsidR="00E93D49" w:rsidRPr="00E93D49">
        <w:rPr>
          <w:b/>
          <w:i/>
          <w:noProof/>
          <w:sz w:val="28"/>
        </w:rPr>
        <w:t>R5-241115</w:t>
      </w:r>
      <w:r w:rsidR="00E93D49">
        <w:rPr>
          <w:b/>
          <w:i/>
          <w:noProof/>
          <w:sz w:val="28"/>
        </w:rPr>
        <w:fldChar w:fldCharType="end"/>
      </w:r>
    </w:p>
    <w:p w14:paraId="7CB45193" w14:textId="1A936C45" w:rsidR="001E41F3" w:rsidRPr="006274EF" w:rsidRDefault="006274EF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Location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2D66C7">
        <w:rPr>
          <w:b/>
          <w:bCs/>
          <w:noProof/>
          <w:sz w:val="24"/>
          <w:szCs w:val="24"/>
        </w:rPr>
        <w:t>Athens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Country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2D66C7">
        <w:rPr>
          <w:b/>
          <w:bCs/>
          <w:noProof/>
          <w:sz w:val="24"/>
          <w:szCs w:val="24"/>
        </w:rPr>
        <w:t>Greece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2D66C7">
        <w:rPr>
          <w:b/>
          <w:bCs/>
          <w:noProof/>
          <w:sz w:val="24"/>
          <w:szCs w:val="24"/>
        </w:rPr>
        <w:t>26th Feb 2024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-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EndDate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2D66C7">
        <w:rPr>
          <w:b/>
          <w:bCs/>
          <w:noProof/>
          <w:sz w:val="24"/>
          <w:szCs w:val="24"/>
        </w:rPr>
        <w:t>1st Mar 2024</w:t>
      </w:r>
      <w:r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812D97" w:rsidR="001E41F3" w:rsidRPr="00410371" w:rsidRDefault="00E93D4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B09B7" w:rsidRPr="00AB09B7">
              <w:rPr>
                <w:b/>
                <w:noProof/>
                <w:sz w:val="28"/>
              </w:rPr>
              <w:t>38.533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80A30C" w:rsidR="001E41F3" w:rsidRPr="00410371" w:rsidRDefault="00E93D4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E93D49">
              <w:rPr>
                <w:b/>
                <w:noProof/>
                <w:sz w:val="28"/>
              </w:rPr>
              <w:t>2991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38490B" w:rsidR="001E41F3" w:rsidRPr="00410371" w:rsidRDefault="00E93D4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C618F9" w:rsidRPr="00C618F9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F7E7B8" w:rsidR="001E41F3" w:rsidRPr="00410371" w:rsidRDefault="00E93D4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A7B05" w:rsidRPr="008A7B05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1FE9092" w:rsidR="001E41F3" w:rsidRDefault="00E93D4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567E03">
              <w:t>Correction to title of RedCap test cases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50B27E" w:rsidR="001E41F3" w:rsidRDefault="00E93D4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8C7C75">
              <w:rPr>
                <w:noProof/>
              </w:rPr>
              <w:t>Anritsu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4AB6B6" w:rsidR="001E41F3" w:rsidRDefault="00E93D4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8C7C75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D760187" w:rsidR="001E41F3" w:rsidRDefault="00E93D4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50104C">
              <w:rPr>
                <w:noProof/>
              </w:rPr>
              <w:t>NR_redcap_plus</w:t>
            </w:r>
            <w:r w:rsidR="0050104C">
              <w:t>_ARCH-UEConTest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E4765E" w:rsidR="001E41F3" w:rsidRDefault="00E93D4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0104C">
              <w:rPr>
                <w:noProof/>
              </w:rPr>
              <w:t>2024-02-16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E93D4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13725" w:rsidRPr="0001372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C304B7" w:rsidR="001E41F3" w:rsidRDefault="00E93D4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E32CC9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1FE5CD" w14:textId="77777777" w:rsidR="00566365" w:rsidRDefault="00566365" w:rsidP="0056636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</w:t>
            </w:r>
            <w:r>
              <w:rPr>
                <w:noProof/>
                <w:lang w:eastAsia="ja-JP"/>
              </w:rPr>
              <w:t>he titles of 16.3.2.3.3 and 16.3.2.3.4 are incorrect.</w:t>
            </w:r>
          </w:p>
          <w:p w14:paraId="708AA7DE" w14:textId="0DD72B26" w:rsidR="002A3CED" w:rsidRDefault="0050104C" w:rsidP="0035189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The titles of</w:t>
            </w:r>
            <w:r w:rsidR="00B608E9" w:rsidRPr="00B608E9">
              <w:rPr>
                <w:noProof/>
                <w:lang w:eastAsia="ja-JP"/>
              </w:rPr>
              <w:t xml:space="preserve"> </w:t>
            </w:r>
            <w:r w:rsidR="00B608E9">
              <w:rPr>
                <w:noProof/>
                <w:lang w:eastAsia="ja-JP"/>
              </w:rPr>
              <w:t>16.5.2.3</w:t>
            </w:r>
            <w:r w:rsidR="00B608E9" w:rsidRPr="00B608E9">
              <w:rPr>
                <w:noProof/>
                <w:lang w:eastAsia="ja-JP"/>
              </w:rPr>
              <w:t xml:space="preserve"> and </w:t>
            </w:r>
            <w:r w:rsidR="00B608E9">
              <w:rPr>
                <w:noProof/>
                <w:lang w:eastAsia="ja-JP"/>
              </w:rPr>
              <w:t>16.5.2.4</w:t>
            </w:r>
            <w:r w:rsidR="00B608E9" w:rsidRPr="00B608E9">
              <w:rPr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>are different from</w:t>
            </w:r>
            <w:r w:rsidR="00B608E9" w:rsidRPr="00B608E9">
              <w:rPr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 xml:space="preserve">TS </w:t>
            </w:r>
            <w:r w:rsidR="00B608E9">
              <w:rPr>
                <w:noProof/>
                <w:lang w:eastAsia="ja-JP"/>
              </w:rPr>
              <w:t>38.133</w:t>
            </w:r>
            <w:r w:rsidR="00B608E9" w:rsidRPr="00B608E9">
              <w:rPr>
                <w:noProof/>
                <w:lang w:eastAsia="ja-JP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896ABB" w14:textId="77777777" w:rsidR="00566365" w:rsidRDefault="00566365" w:rsidP="0056636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</w:t>
            </w:r>
            <w:r>
              <w:rPr>
                <w:noProof/>
                <w:lang w:eastAsia="ja-JP"/>
              </w:rPr>
              <w:t>he titles of 16.3.2.3.3 and 16.3.2.3.4 were corrected from “FR1-FR1” to “FR1 - E-UTRA”.</w:t>
            </w:r>
          </w:p>
          <w:p w14:paraId="31C656EC" w14:textId="34BC154C" w:rsidR="002A3CED" w:rsidRDefault="0050104C" w:rsidP="0035189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The titles of</w:t>
            </w:r>
            <w:r w:rsidRPr="00B608E9">
              <w:rPr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>16.5.2.3</w:t>
            </w:r>
            <w:r w:rsidRPr="00B608E9">
              <w:rPr>
                <w:noProof/>
                <w:lang w:eastAsia="ja-JP"/>
              </w:rPr>
              <w:t xml:space="preserve"> and </w:t>
            </w:r>
            <w:r>
              <w:rPr>
                <w:noProof/>
                <w:lang w:eastAsia="ja-JP"/>
              </w:rPr>
              <w:t>16.5.2.4</w:t>
            </w:r>
            <w:r w:rsidRPr="00B608E9">
              <w:rPr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>were updated according to TS 38.133</w:t>
            </w:r>
            <w:r w:rsidRPr="00B608E9">
              <w:rPr>
                <w:noProof/>
                <w:lang w:eastAsia="ja-JP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751FB7" w:rsidR="00C72D59" w:rsidRDefault="002C08C8" w:rsidP="00351893">
            <w:pPr>
              <w:pStyle w:val="CRCoverPage"/>
              <w:spacing w:after="0"/>
              <w:ind w:left="100"/>
              <w:rPr>
                <w:noProof/>
              </w:rPr>
            </w:pPr>
            <w:r w:rsidRPr="002C08C8">
              <w:rPr>
                <w:noProof/>
              </w:rPr>
              <w:t xml:space="preserve">The </w:t>
            </w:r>
            <w:r w:rsidR="00566365">
              <w:rPr>
                <w:noProof/>
              </w:rPr>
              <w:t>incorrect</w:t>
            </w:r>
            <w:r w:rsidR="0050104C">
              <w:rPr>
                <w:noProof/>
              </w:rPr>
              <w:t xml:space="preserve"> </w:t>
            </w:r>
            <w:r w:rsidRPr="002C08C8">
              <w:rPr>
                <w:noProof/>
              </w:rPr>
              <w:t>title</w:t>
            </w:r>
            <w:r w:rsidR="0050104C">
              <w:rPr>
                <w:noProof/>
              </w:rPr>
              <w:t>s</w:t>
            </w:r>
            <w:r w:rsidRPr="002C08C8">
              <w:rPr>
                <w:noProof/>
              </w:rPr>
              <w:t xml:space="preserve"> </w:t>
            </w:r>
            <w:r w:rsidR="0050104C">
              <w:rPr>
                <w:noProof/>
              </w:rPr>
              <w:t>will remain.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C1CB86" w:rsidR="001E41F3" w:rsidRDefault="0056636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16.3.2.3.3, 16.3.2.3.4, </w:t>
            </w:r>
            <w:r w:rsidR="003B5730">
              <w:rPr>
                <w:rFonts w:hint="eastAsia"/>
                <w:noProof/>
                <w:lang w:eastAsia="ja-JP"/>
              </w:rPr>
              <w:t>1</w:t>
            </w:r>
            <w:r w:rsidR="003B5730">
              <w:rPr>
                <w:noProof/>
                <w:lang w:eastAsia="ja-JP"/>
              </w:rPr>
              <w:t>6.5.2.3, 16.5.2.4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43AD1681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0A9E2D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4E4779D" w:rsidR="008863B9" w:rsidRDefault="008863B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71A9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153DE1" w14:textId="1819B78D" w:rsidR="0001372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01527F18" w14:textId="554A079A" w:rsidR="00566365" w:rsidRPr="00C74756" w:rsidRDefault="00566365" w:rsidP="00566365">
      <w:pPr>
        <w:pStyle w:val="5"/>
        <w:keepLines w:val="0"/>
      </w:pPr>
      <w:r w:rsidRPr="00C74756">
        <w:t>16.3.2.3.3</w:t>
      </w:r>
      <w:r w:rsidRPr="00C74756">
        <w:tab/>
        <w:t>NR SA FR1</w:t>
      </w:r>
      <w:del w:id="1" w:author="Anritsu" w:date="2024-02-12T18:55:00Z">
        <w:r w:rsidRPr="00C74756" w:rsidDel="00566365">
          <w:delText>-FR1</w:delText>
        </w:r>
      </w:del>
      <w:ins w:id="2" w:author="Anritsu" w:date="2024-02-12T18:55:00Z">
        <w:r>
          <w:t xml:space="preserve"> - E-UTRA</w:t>
        </w:r>
      </w:ins>
      <w:r w:rsidRPr="00C74756">
        <w:t xml:space="preserve"> Redirection from NR in FR1 to E-UTRAN for 1 Rx UE</w:t>
      </w:r>
    </w:p>
    <w:p w14:paraId="54E26CCC" w14:textId="6E75304F" w:rsidR="00566365" w:rsidRPr="00C74756" w:rsidRDefault="00566365" w:rsidP="00566365">
      <w:pPr>
        <w:pStyle w:val="H6"/>
        <w:keepLines w:val="0"/>
        <w:rPr>
          <w:lang w:eastAsia="x-none"/>
        </w:rPr>
      </w:pPr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2F81491A" w14:textId="060A564C" w:rsidR="00566365" w:rsidRPr="00C74756" w:rsidRDefault="00566365" w:rsidP="00566365">
      <w:pPr>
        <w:pStyle w:val="5"/>
        <w:keepLines w:val="0"/>
      </w:pPr>
      <w:r w:rsidRPr="00C74756">
        <w:t>16.3.2.3.4</w:t>
      </w:r>
      <w:r w:rsidRPr="00C74756">
        <w:tab/>
        <w:t>NR SA FR1</w:t>
      </w:r>
      <w:del w:id="3" w:author="Anritsu" w:date="2024-02-12T18:55:00Z">
        <w:r w:rsidRPr="00C74756" w:rsidDel="00566365">
          <w:delText>-FR1</w:delText>
        </w:r>
      </w:del>
      <w:ins w:id="4" w:author="Anritsu" w:date="2024-02-12T18:55:00Z">
        <w:r>
          <w:t xml:space="preserve"> - E-</w:t>
        </w:r>
      </w:ins>
      <w:ins w:id="5" w:author="Anritsu" w:date="2024-02-12T18:56:00Z">
        <w:r>
          <w:t>UTRA</w:t>
        </w:r>
      </w:ins>
      <w:r w:rsidRPr="00C74756">
        <w:t xml:space="preserve"> Redirection from NR in FR1 to E-UTRAN for 2 Rx UE</w:t>
      </w:r>
    </w:p>
    <w:p w14:paraId="4BAECBED" w14:textId="77777777" w:rsidR="00566365" w:rsidRDefault="00566365" w:rsidP="0056636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02EF93A7" w14:textId="4B39776D" w:rsidR="00B608E9" w:rsidRPr="00C74756" w:rsidRDefault="00B608E9" w:rsidP="00B608E9">
      <w:pPr>
        <w:pStyle w:val="4"/>
        <w:rPr>
          <w:rFonts w:cs="Arial"/>
          <w:szCs w:val="24"/>
        </w:rPr>
      </w:pPr>
      <w:r w:rsidRPr="00C74756">
        <w:t>16.5.2.3</w:t>
      </w:r>
      <w:r w:rsidRPr="00C74756">
        <w:rPr>
          <w:rFonts w:cs="Arial"/>
          <w:szCs w:val="24"/>
        </w:rPr>
        <w:tab/>
        <w:t xml:space="preserve">NR SA FR1 </w:t>
      </w:r>
      <w:ins w:id="6" w:author="Anritsu" w:date="2024-01-25T11:17:00Z">
        <w:r w:rsidR="003B5730" w:rsidRPr="00B608E9">
          <w:rPr>
            <w:noProof/>
            <w:lang w:eastAsia="ja-JP"/>
          </w:rPr>
          <w:t>Beam Failure Detection and Link Recovery Test for FR1 PCell configured with SSB-based BFD and LR</w:t>
        </w:r>
      </w:ins>
      <w:del w:id="7" w:author="Anritsu" w:date="2024-01-25T11:17:00Z">
        <w:r w:rsidRPr="00C74756" w:rsidDel="003B5730">
          <w:rPr>
            <w:rFonts w:cs="Arial"/>
            <w:szCs w:val="24"/>
          </w:rPr>
          <w:delText>SSB-based beam failure detection and link recovery</w:delText>
        </w:r>
      </w:del>
      <w:r w:rsidRPr="00C74756">
        <w:rPr>
          <w:rFonts w:cs="Arial"/>
          <w:szCs w:val="24"/>
        </w:rPr>
        <w:t xml:space="preserve"> in DRX mode for 1 Rx UE</w:t>
      </w:r>
    </w:p>
    <w:p w14:paraId="3522E279" w14:textId="61BD90B8" w:rsidR="0056117B" w:rsidRPr="00C74756" w:rsidRDefault="0050104C" w:rsidP="0056117B">
      <w:pPr>
        <w:pStyle w:val="H6"/>
        <w:rPr>
          <w:rFonts w:cs="Arial"/>
          <w:sz w:val="22"/>
          <w:szCs w:val="22"/>
        </w:rPr>
      </w:pPr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154DDE1E" w14:textId="63A19ADE" w:rsidR="00B608E9" w:rsidRPr="00C74756" w:rsidRDefault="00B608E9" w:rsidP="00B608E9">
      <w:pPr>
        <w:pStyle w:val="4"/>
        <w:rPr>
          <w:rFonts w:cs="Arial"/>
          <w:szCs w:val="24"/>
        </w:rPr>
      </w:pPr>
      <w:r w:rsidRPr="00C74756">
        <w:rPr>
          <w:rFonts w:cs="Arial"/>
          <w:szCs w:val="24"/>
        </w:rPr>
        <w:t>16.5.2.4</w:t>
      </w:r>
      <w:r w:rsidRPr="00C74756">
        <w:rPr>
          <w:rFonts w:cs="Arial"/>
          <w:szCs w:val="24"/>
        </w:rPr>
        <w:tab/>
        <w:t xml:space="preserve">NR SA FR1 </w:t>
      </w:r>
      <w:ins w:id="8" w:author="Anritsu" w:date="2024-01-25T11:17:00Z">
        <w:r w:rsidR="003B5730" w:rsidRPr="003B5730">
          <w:rPr>
            <w:noProof/>
            <w:lang w:eastAsia="ja-JP"/>
          </w:rPr>
          <w:t>Beam Failure Detection and Link Recovery Test for FR1 PCell configured with SSB-based BFD and LR</w:t>
        </w:r>
      </w:ins>
      <w:del w:id="9" w:author="Anritsu" w:date="2024-01-25T11:17:00Z">
        <w:r w:rsidRPr="00C74756" w:rsidDel="003B5730">
          <w:rPr>
            <w:rFonts w:cs="Arial"/>
            <w:szCs w:val="24"/>
          </w:rPr>
          <w:delText>SSB-based beam failure detection and link recovery</w:delText>
        </w:r>
      </w:del>
      <w:r w:rsidRPr="00C74756">
        <w:rPr>
          <w:rFonts w:cs="Arial"/>
          <w:szCs w:val="24"/>
        </w:rPr>
        <w:t xml:space="preserve"> in DRX mode for 2 Rx UE</w:t>
      </w:r>
    </w:p>
    <w:p w14:paraId="67944E13" w14:textId="77777777" w:rsidR="00013725" w:rsidRPr="0029298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sectPr w:rsidR="00013725" w:rsidRPr="00292985" w:rsidSect="00F71A9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21BBF4" w14:textId="77777777" w:rsidR="00F71A9D" w:rsidRDefault="00F71A9D">
      <w:r>
        <w:separator/>
      </w:r>
    </w:p>
  </w:endnote>
  <w:endnote w:type="continuationSeparator" w:id="0">
    <w:p w14:paraId="16C59FE0" w14:textId="77777777" w:rsidR="00F71A9D" w:rsidRDefault="00F71A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52F599" w14:textId="77777777" w:rsidR="00F71A9D" w:rsidRDefault="00F71A9D">
      <w:r>
        <w:separator/>
      </w:r>
    </w:p>
  </w:footnote>
  <w:footnote w:type="continuationSeparator" w:id="0">
    <w:p w14:paraId="3E3C9955" w14:textId="77777777" w:rsidR="00F71A9D" w:rsidRDefault="00F71A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8F0611"/>
    <w:multiLevelType w:val="hybridMultilevel"/>
    <w:tmpl w:val="BD20FD40"/>
    <w:lvl w:ilvl="0" w:tplc="BA32AFB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7" w:tentative="1">
      <w:start w:val="1"/>
      <w:numFmt w:val="aiueoFullWidth"/>
      <w:lvlText w:val="(%5)"/>
      <w:lvlJc w:val="left"/>
      <w:pPr>
        <w:ind w:left="23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7" w:tentative="1">
      <w:start w:val="1"/>
      <w:numFmt w:val="aiueoFullWidth"/>
      <w:lvlText w:val="(%8)"/>
      <w:lvlJc w:val="left"/>
      <w:pPr>
        <w:ind w:left="3620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0" w:hanging="440"/>
      </w:pPr>
    </w:lvl>
  </w:abstractNum>
  <w:abstractNum w:abstractNumId="1" w15:restartNumberingAfterBreak="0">
    <w:nsid w:val="78F51835"/>
    <w:multiLevelType w:val="hybridMultilevel"/>
    <w:tmpl w:val="E356038E"/>
    <w:lvl w:ilvl="0" w:tplc="5A3285A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7" w:tentative="1">
      <w:start w:val="1"/>
      <w:numFmt w:val="aiueoFullWidth"/>
      <w:lvlText w:val="(%5)"/>
      <w:lvlJc w:val="left"/>
      <w:pPr>
        <w:ind w:left="23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7" w:tentative="1">
      <w:start w:val="1"/>
      <w:numFmt w:val="aiueoFullWidth"/>
      <w:lvlText w:val="(%8)"/>
      <w:lvlJc w:val="left"/>
      <w:pPr>
        <w:ind w:left="3620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0" w:hanging="440"/>
      </w:pPr>
    </w:lvl>
  </w:abstractNum>
  <w:num w:numId="1" w16cid:durableId="1927184083">
    <w:abstractNumId w:val="1"/>
  </w:num>
  <w:num w:numId="2" w16cid:durableId="171815858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22E4A"/>
    <w:rsid w:val="00027020"/>
    <w:rsid w:val="000811F1"/>
    <w:rsid w:val="000A4F26"/>
    <w:rsid w:val="000A6394"/>
    <w:rsid w:val="000B7FED"/>
    <w:rsid w:val="000C038A"/>
    <w:rsid w:val="000C4603"/>
    <w:rsid w:val="000C6598"/>
    <w:rsid w:val="000D44B3"/>
    <w:rsid w:val="00104959"/>
    <w:rsid w:val="00145D43"/>
    <w:rsid w:val="00192C46"/>
    <w:rsid w:val="001A08B3"/>
    <w:rsid w:val="001A7B60"/>
    <w:rsid w:val="001B52F0"/>
    <w:rsid w:val="001B7A65"/>
    <w:rsid w:val="001E41F3"/>
    <w:rsid w:val="00221D90"/>
    <w:rsid w:val="00223108"/>
    <w:rsid w:val="0026004D"/>
    <w:rsid w:val="002640DD"/>
    <w:rsid w:val="00275D12"/>
    <w:rsid w:val="00284FEB"/>
    <w:rsid w:val="002860C4"/>
    <w:rsid w:val="002A1E02"/>
    <w:rsid w:val="002A3CED"/>
    <w:rsid w:val="002B5741"/>
    <w:rsid w:val="002C08C8"/>
    <w:rsid w:val="002C1CE9"/>
    <w:rsid w:val="002D66C7"/>
    <w:rsid w:val="002E472E"/>
    <w:rsid w:val="00305409"/>
    <w:rsid w:val="00340F00"/>
    <w:rsid w:val="003478C2"/>
    <w:rsid w:val="00351893"/>
    <w:rsid w:val="003609EF"/>
    <w:rsid w:val="0036231A"/>
    <w:rsid w:val="00374DD4"/>
    <w:rsid w:val="0037712D"/>
    <w:rsid w:val="003A4765"/>
    <w:rsid w:val="003A68D9"/>
    <w:rsid w:val="003B5730"/>
    <w:rsid w:val="003E1A36"/>
    <w:rsid w:val="0041022A"/>
    <w:rsid w:val="00410371"/>
    <w:rsid w:val="00421E87"/>
    <w:rsid w:val="004242F1"/>
    <w:rsid w:val="00461F10"/>
    <w:rsid w:val="004B75B7"/>
    <w:rsid w:val="0050104C"/>
    <w:rsid w:val="00510047"/>
    <w:rsid w:val="005141D9"/>
    <w:rsid w:val="0051580D"/>
    <w:rsid w:val="00547111"/>
    <w:rsid w:val="0056117B"/>
    <w:rsid w:val="00566365"/>
    <w:rsid w:val="00567E03"/>
    <w:rsid w:val="00572340"/>
    <w:rsid w:val="00592D74"/>
    <w:rsid w:val="005E2C44"/>
    <w:rsid w:val="006129DC"/>
    <w:rsid w:val="00621188"/>
    <w:rsid w:val="006257ED"/>
    <w:rsid w:val="006274EF"/>
    <w:rsid w:val="00653DE4"/>
    <w:rsid w:val="00665C47"/>
    <w:rsid w:val="00695808"/>
    <w:rsid w:val="006B46FB"/>
    <w:rsid w:val="006E21FB"/>
    <w:rsid w:val="006E27EF"/>
    <w:rsid w:val="00792342"/>
    <w:rsid w:val="007977A8"/>
    <w:rsid w:val="007B4A21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A5074"/>
    <w:rsid w:val="008A6257"/>
    <w:rsid w:val="008A7B05"/>
    <w:rsid w:val="008C7C75"/>
    <w:rsid w:val="008D3CCC"/>
    <w:rsid w:val="008F3789"/>
    <w:rsid w:val="008F686C"/>
    <w:rsid w:val="009148DE"/>
    <w:rsid w:val="00941E30"/>
    <w:rsid w:val="009630F6"/>
    <w:rsid w:val="009761EA"/>
    <w:rsid w:val="009777D9"/>
    <w:rsid w:val="00991B88"/>
    <w:rsid w:val="009A5753"/>
    <w:rsid w:val="009A579D"/>
    <w:rsid w:val="009C4E92"/>
    <w:rsid w:val="009E3297"/>
    <w:rsid w:val="009F734F"/>
    <w:rsid w:val="00A13F57"/>
    <w:rsid w:val="00A20CD1"/>
    <w:rsid w:val="00A246B6"/>
    <w:rsid w:val="00A31F0C"/>
    <w:rsid w:val="00A40AF2"/>
    <w:rsid w:val="00A47E70"/>
    <w:rsid w:val="00A50CF0"/>
    <w:rsid w:val="00A613E5"/>
    <w:rsid w:val="00A7671C"/>
    <w:rsid w:val="00AA2CBC"/>
    <w:rsid w:val="00AA5A6C"/>
    <w:rsid w:val="00AB09B7"/>
    <w:rsid w:val="00AC5820"/>
    <w:rsid w:val="00AD1CD8"/>
    <w:rsid w:val="00AF4846"/>
    <w:rsid w:val="00B258BB"/>
    <w:rsid w:val="00B36882"/>
    <w:rsid w:val="00B608E9"/>
    <w:rsid w:val="00B679C2"/>
    <w:rsid w:val="00B67B97"/>
    <w:rsid w:val="00B824B7"/>
    <w:rsid w:val="00B968C8"/>
    <w:rsid w:val="00BA3EC5"/>
    <w:rsid w:val="00BA51D9"/>
    <w:rsid w:val="00BB5DFC"/>
    <w:rsid w:val="00BD279D"/>
    <w:rsid w:val="00BD6BB8"/>
    <w:rsid w:val="00C2409D"/>
    <w:rsid w:val="00C618F9"/>
    <w:rsid w:val="00C66BA2"/>
    <w:rsid w:val="00C72D59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87EC3"/>
    <w:rsid w:val="00DB1119"/>
    <w:rsid w:val="00DC25E4"/>
    <w:rsid w:val="00DE34CF"/>
    <w:rsid w:val="00E13F3D"/>
    <w:rsid w:val="00E159AE"/>
    <w:rsid w:val="00E32CC9"/>
    <w:rsid w:val="00E34898"/>
    <w:rsid w:val="00E703A7"/>
    <w:rsid w:val="00E93D49"/>
    <w:rsid w:val="00EB09B7"/>
    <w:rsid w:val="00EC330B"/>
    <w:rsid w:val="00EE4A14"/>
    <w:rsid w:val="00EE7D7C"/>
    <w:rsid w:val="00F13C1F"/>
    <w:rsid w:val="00F25D98"/>
    <w:rsid w:val="00F300FB"/>
    <w:rsid w:val="00F71A9D"/>
    <w:rsid w:val="00FA7664"/>
    <w:rsid w:val="00FB4DE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6636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5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3B5730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C72D59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C72D5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C72D5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72D59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C72D5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C72D59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C72D59"/>
    <w:rPr>
      <w:rFonts w:ascii="Arial" w:hAnsi="Arial"/>
      <w:sz w:val="18"/>
      <w:lang w:val="en-GB" w:eastAsia="en-US"/>
    </w:rPr>
  </w:style>
  <w:style w:type="character" w:customStyle="1" w:styleId="20">
    <w:name w:val="見出し 2 (文字)"/>
    <w:basedOn w:val="a0"/>
    <w:link w:val="2"/>
    <w:rsid w:val="00566365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186</TotalTime>
  <Pages>2</Pages>
  <Words>509</Words>
  <Characters>2902</Characters>
  <Application>Microsoft Office Word</Application>
  <DocSecurity>0</DocSecurity>
  <Lines>24</Lines>
  <Paragraphs>6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3405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53</cp:revision>
  <cp:lastPrinted>1899-12-31T23:00:00Z</cp:lastPrinted>
  <dcterms:created xsi:type="dcterms:W3CDTF">2020-02-03T08:32:00Z</dcterms:created>
  <dcterms:modified xsi:type="dcterms:W3CDTF">2024-02-16T10:46:00Z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102</vt:lpwstr>
  </property>
  <property fmtid="{D5CDD505-2E9C-101B-9397-08002B2CF9AE}" pid="4" name="Location">
    <vt:lpwstr>Athens</vt:lpwstr>
  </property>
  <property fmtid="{D5CDD505-2E9C-101B-9397-08002B2CF9AE}" pid="5" name="Country">
    <vt:lpwstr>Greece</vt:lpwstr>
  </property>
  <property fmtid="{D5CDD505-2E9C-101B-9397-08002B2CF9AE}" pid="6" name="StartDate">
    <vt:lpwstr>26th Feb 2024</vt:lpwstr>
  </property>
  <property fmtid="{D5CDD505-2E9C-101B-9397-08002B2CF9AE}" pid="7" name="EndDate">
    <vt:lpwstr>1st Mar 2024</vt:lpwstr>
  </property>
  <property fmtid="{D5CDD505-2E9C-101B-9397-08002B2CF9AE}" pid="8" name="Tdoc#">
    <vt:lpwstr>R5-241115</vt:lpwstr>
  </property>
  <property fmtid="{D5CDD505-2E9C-101B-9397-08002B2CF9AE}" pid="9" name="Spec#">
    <vt:lpwstr>38.533</vt:lpwstr>
  </property>
  <property fmtid="{D5CDD505-2E9C-101B-9397-08002B2CF9AE}" pid="10" name="Cr#">
    <vt:lpwstr>2991</vt:lpwstr>
  </property>
  <property fmtid="{D5CDD505-2E9C-101B-9397-08002B2CF9AE}" pid="11" name="Revision">
    <vt:lpwstr>-</vt:lpwstr>
  </property>
  <property fmtid="{D5CDD505-2E9C-101B-9397-08002B2CF9AE}" pid="12" name="Version">
    <vt:lpwstr>18.1.0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NR_redcap_plus_ARCH-UEConTest</vt:lpwstr>
  </property>
  <property fmtid="{D5CDD505-2E9C-101B-9397-08002B2CF9AE}" pid="16" name="Cat">
    <vt:lpwstr>F</vt:lpwstr>
  </property>
  <property fmtid="{D5CDD505-2E9C-101B-9397-08002B2CF9AE}" pid="17" name="ResDate">
    <vt:lpwstr>2024-02-16</vt:lpwstr>
  </property>
  <property fmtid="{D5CDD505-2E9C-101B-9397-08002B2CF9AE}" pid="18" name="Release">
    <vt:lpwstr>Rel-18</vt:lpwstr>
  </property>
  <property fmtid="{D5CDD505-2E9C-101B-9397-08002B2CF9AE}" pid="19" name="CrTitle">
    <vt:lpwstr>Correction to title of RedCap test cases</vt:lpwstr>
  </property>
  <property fmtid="{D5CDD505-2E9C-101B-9397-08002B2CF9AE}" pid="20" name="MtgTitle">
    <vt:lpwstr> </vt:lpwstr>
  </property>
</Properties>
</file>